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7BFEB7E3" wp14:editId="75E17A58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4CB856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s názvom ..........................................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B86B88">
        <w:rPr>
          <w:rFonts w:asciiTheme="minorHAnsi" w:hAnsiTheme="minorHAnsi" w:cstheme="minorHAnsi"/>
          <w:sz w:val="22"/>
          <w:szCs w:val="22"/>
          <w:rPrChange w:id="0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s kódom ITMS .</w:t>
      </w:r>
      <w:r w:rsidR="00C84D16" w:rsidRPr="00B86B88">
        <w:rPr>
          <w:rFonts w:asciiTheme="minorHAnsi" w:hAnsiTheme="minorHAnsi" w:cstheme="minorHAnsi"/>
          <w:sz w:val="22"/>
          <w:szCs w:val="22"/>
          <w:rPrChange w:id="1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...(</w:t>
      </w:r>
      <w:r w:rsidR="00C84D16" w:rsidRPr="00B86B88">
        <w:rPr>
          <w:rFonts w:asciiTheme="minorHAnsi" w:hAnsiTheme="minorHAnsi" w:cstheme="minorHAnsi"/>
          <w:i/>
          <w:rPrChange w:id="2" w:author="autor" w:date="2016-07-06T16:04:00Z">
            <w:rPr>
              <w:rFonts w:asciiTheme="minorHAnsi" w:hAnsiTheme="minorHAnsi" w:cstheme="minorHAnsi"/>
              <w:i/>
              <w:u w:val="single"/>
            </w:rPr>
          </w:rPrChange>
        </w:rPr>
        <w:t>ak relevantné</w:t>
      </w:r>
      <w:r w:rsidR="00C84D16" w:rsidRPr="00B86B88">
        <w:rPr>
          <w:rFonts w:asciiTheme="minorHAnsi" w:hAnsiTheme="minorHAnsi" w:cstheme="minorHAnsi"/>
          <w:sz w:val="22"/>
          <w:szCs w:val="22"/>
          <w:rPrChange w:id="3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)</w:t>
      </w:r>
      <w:r w:rsidRPr="00B86B88">
        <w:rPr>
          <w:rFonts w:asciiTheme="minorHAnsi" w:hAnsiTheme="minorHAnsi" w:cstheme="minorHAnsi"/>
          <w:sz w:val="22"/>
          <w:szCs w:val="22"/>
          <w:rPrChange w:id="4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..........................</w:t>
      </w:r>
      <w:del w:id="5" w:author="autor" w:date="2016-07-06T16:04:00Z">
        <w:r w:rsidR="006E5B78" w:rsidDel="00B86B88">
          <w:rPr>
            <w:rStyle w:val="Odkaznapoznmkupodiarou"/>
            <w:rFonts w:asciiTheme="minorHAnsi" w:hAnsiTheme="minorHAnsi" w:cstheme="minorHAnsi"/>
            <w:sz w:val="22"/>
            <w:szCs w:val="22"/>
            <w:u w:val="single"/>
          </w:rPr>
          <w:footnoteReference w:id="2"/>
        </w:r>
      </w:del>
      <w:r w:rsidRPr="00590546">
        <w:rPr>
          <w:rFonts w:asciiTheme="minorHAnsi" w:hAnsiTheme="minorHAnsi" w:cstheme="minorHAnsi"/>
          <w:sz w:val="22"/>
          <w:szCs w:val="22"/>
        </w:rPr>
        <w:t xml:space="preserve"> financovaný </w:t>
      </w:r>
      <w:r w:rsidRPr="00B86B88">
        <w:rPr>
          <w:rFonts w:asciiTheme="minorHAnsi" w:hAnsiTheme="minorHAnsi" w:cstheme="minorHAnsi"/>
          <w:sz w:val="22"/>
          <w:szCs w:val="22"/>
          <w:rPrChange w:id="8" w:author="autor" w:date="2016-07-06T16:04:00Z">
            <w:rPr>
              <w:rFonts w:asciiTheme="minorHAnsi" w:hAnsiTheme="minorHAnsi" w:cstheme="minorHAnsi"/>
              <w:sz w:val="22"/>
              <w:szCs w:val="22"/>
            </w:rPr>
          </w:rPrChange>
        </w:rPr>
        <w:t>z</w:t>
      </w:r>
      <w:r w:rsidR="006E5B78" w:rsidRPr="00B86B88">
        <w:rPr>
          <w:rFonts w:asciiTheme="minorHAnsi" w:hAnsiTheme="minorHAnsi" w:cstheme="minorHAnsi"/>
          <w:sz w:val="22"/>
          <w:szCs w:val="22"/>
          <w:rPrChange w:id="9" w:author="autor" w:date="2016-07-06T16:04:00Z">
            <w:rPr>
              <w:rFonts w:asciiTheme="minorHAnsi" w:hAnsiTheme="minorHAnsi" w:cstheme="minorHAnsi"/>
              <w:sz w:val="22"/>
              <w:szCs w:val="22"/>
            </w:rPr>
          </w:rPrChange>
        </w:rPr>
        <w:t> </w:t>
      </w:r>
      <w:r w:rsidRPr="00B86B88">
        <w:rPr>
          <w:rFonts w:asciiTheme="minorHAnsi" w:hAnsiTheme="minorHAnsi" w:cstheme="minorHAnsi"/>
          <w:sz w:val="22"/>
          <w:szCs w:val="22"/>
          <w:rPrChange w:id="10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OP</w:t>
      </w:r>
      <w:r w:rsidR="00752FA8" w:rsidRPr="00B86B88">
        <w:rPr>
          <w:rFonts w:asciiTheme="minorHAnsi" w:hAnsiTheme="minorHAnsi" w:cstheme="minorHAnsi"/>
          <w:sz w:val="22"/>
          <w:szCs w:val="22"/>
          <w:rPrChange w:id="11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II</w:t>
      </w:r>
      <w:del w:id="12" w:author="autor" w:date="2016-07-06T16:04:00Z">
        <w:r w:rsidR="006E5B78" w:rsidRPr="006E5B78" w:rsidDel="00B86B88">
          <w:rPr>
            <w:rFonts w:asciiTheme="minorHAnsi" w:hAnsiTheme="minorHAnsi" w:cstheme="minorHAnsi"/>
            <w:sz w:val="22"/>
            <w:szCs w:val="22"/>
            <w:u w:val="single"/>
          </w:rPr>
          <w:delText>/CEF</w:delText>
        </w:r>
        <w:r w:rsidR="00FF25FF" w:rsidDel="00B86B88">
          <w:rPr>
            <w:rStyle w:val="Odkaznapoznmkupodiarou"/>
            <w:rFonts w:asciiTheme="minorHAnsi" w:hAnsiTheme="minorHAnsi" w:cstheme="minorHAnsi"/>
            <w:sz w:val="22"/>
            <w:szCs w:val="22"/>
          </w:rPr>
          <w:footnoteReference w:id="3"/>
        </w:r>
      </w:del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B86B88">
        <w:rPr>
          <w:rFonts w:asciiTheme="minorHAnsi" w:hAnsiTheme="minorHAnsi" w:cstheme="minorHAnsi"/>
          <w:sz w:val="22"/>
          <w:szCs w:val="22"/>
          <w:rPrChange w:id="15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 xml:space="preserve">Špecifický cieľ </w:t>
      </w:r>
      <w:r w:rsidRPr="00B86B88">
        <w:rPr>
          <w:rFonts w:asciiTheme="minorHAnsi" w:hAnsiTheme="minorHAnsi" w:cstheme="minorHAnsi"/>
          <w:sz w:val="22"/>
          <w:szCs w:val="22"/>
          <w:rPrChange w:id="16" w:author="autor" w:date="2016-07-06T16:04:00Z">
            <w:rPr>
              <w:rFonts w:asciiTheme="minorHAnsi" w:hAnsiTheme="minorHAnsi" w:cstheme="minorHAnsi"/>
              <w:sz w:val="22"/>
              <w:szCs w:val="22"/>
              <w:u w:val="single"/>
            </w:rPr>
          </w:rPrChange>
        </w:rPr>
        <w:t>...........</w:t>
      </w:r>
      <w:del w:id="17" w:author="autor" w:date="2016-07-06T16:04:00Z">
        <w:r w:rsidR="006E5B78" w:rsidRPr="00B86B88" w:rsidDel="00B86B88">
          <w:rPr>
            <w:rStyle w:val="Odkaznapoznmkupodiarou"/>
            <w:rFonts w:asciiTheme="minorHAnsi" w:hAnsiTheme="minorHAnsi" w:cstheme="minorHAnsi"/>
            <w:sz w:val="22"/>
            <w:szCs w:val="22"/>
            <w:rPrChange w:id="18" w:author="autor" w:date="2016-07-06T16:04:00Z">
              <w:rPr>
                <w:rStyle w:val="Odkaznapoznmkupodiarou"/>
                <w:rFonts w:asciiTheme="minorHAnsi" w:hAnsiTheme="minorHAnsi" w:cstheme="minorHAnsi"/>
                <w:sz w:val="22"/>
                <w:szCs w:val="22"/>
                <w:u w:val="single"/>
              </w:rPr>
            </w:rPrChange>
          </w:rPr>
          <w:footnoteReference w:id="4"/>
        </w:r>
      </w:del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  <w:bookmarkStart w:id="21" w:name="_GoBack"/>
      <w:bookmarkEnd w:id="21"/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štátna expertíza (stavby nad cca 6,6 mil. €) / rezortná expertíza (stavby nad 1,3 mil. €)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B86B8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s časťou 2.1.4 Príručky pre realizáciu </w:t>
      </w:r>
      <w:r w:rsidR="00820FD8" w:rsidRPr="00590546">
        <w:rPr>
          <w:rFonts w:asciiTheme="minorHAnsi" w:hAnsiTheme="minorHAnsi" w:cstheme="minorHAnsi"/>
          <w:sz w:val="22"/>
          <w:szCs w:val="22"/>
        </w:rPr>
        <w:t>verejného obstarávania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 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Del="009270E7" w:rsidRDefault="009F0338" w:rsidP="00596763">
      <w:pPr>
        <w:jc w:val="both"/>
        <w:rPr>
          <w:del w:id="22" w:author="autor" w:date="2016-07-04T15:03:00Z"/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9270E7">
      <w:headerReference w:type="default" r:id="rId8"/>
      <w:pgSz w:w="11906" w:h="16838" w:code="9"/>
      <w:pgMar w:top="1418" w:right="1418" w:bottom="709" w:left="1418" w:header="510" w:footer="397" w:gutter="0"/>
      <w:cols w:space="708"/>
      <w:docGrid w:linePitch="360"/>
      <w:sectPrChange w:id="31" w:author="autor" w:date="2016-07-04T15:03:00Z">
        <w:sectPr w:rsidR="004778D0" w:rsidRPr="00590546" w:rsidSect="009270E7">
          <w:pgMar w:top="1418" w:right="1418" w:bottom="1418" w:left="1418" w:header="510" w:footer="39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590546">
        <w:rPr>
          <w:rFonts w:asciiTheme="minorHAnsi" w:hAnsiTheme="minorHAnsi" w:cstheme="minorHAnsi"/>
          <w:sz w:val="18"/>
          <w:szCs w:val="18"/>
        </w:rPr>
        <w:t>Nehodiace</w:t>
      </w:r>
      <w:proofErr w:type="spellEnd"/>
      <w:r w:rsidRPr="00590546">
        <w:rPr>
          <w:rFonts w:asciiTheme="minorHAnsi" w:hAnsiTheme="minorHAnsi" w:cstheme="minorHAnsi"/>
          <w:sz w:val="18"/>
          <w:szCs w:val="18"/>
        </w:rPr>
        <w:t xml:space="preserve"> sa prečiarknuť</w:t>
      </w:r>
    </w:p>
  </w:footnote>
  <w:footnote w:id="2">
    <w:p w:rsidR="006E5B78" w:rsidRPr="00E37EE9" w:rsidDel="00B86B88" w:rsidRDefault="006E5B78">
      <w:pPr>
        <w:pStyle w:val="Textpoznmkypodiarou"/>
        <w:rPr>
          <w:del w:id="6" w:author="autor" w:date="2016-07-06T16:04:00Z"/>
          <w:rFonts w:asciiTheme="minorHAnsi" w:hAnsiTheme="minorHAnsi"/>
          <w:sz w:val="18"/>
          <w:szCs w:val="18"/>
        </w:rPr>
      </w:pPr>
      <w:del w:id="7" w:author="autor" w:date="2016-07-06T16:04:00Z">
        <w:r w:rsidDel="00B86B88">
          <w:rPr>
            <w:rStyle w:val="Odkaznapoznmkupodiarou"/>
          </w:rPr>
          <w:footnoteRef/>
        </w:r>
        <w:r w:rsidDel="00B86B88">
          <w:delText xml:space="preserve"> </w:delText>
        </w:r>
        <w:r w:rsidRPr="00E37EE9" w:rsidDel="00B86B88">
          <w:rPr>
            <w:rFonts w:asciiTheme="minorHAnsi" w:hAnsiTheme="minorHAnsi"/>
            <w:sz w:val="18"/>
            <w:szCs w:val="18"/>
          </w:rPr>
          <w:delText>V prípade projektov financovaných z CEF sa uvedená časť vypustí</w:delText>
        </w:r>
      </w:del>
    </w:p>
  </w:footnote>
  <w:footnote w:id="3">
    <w:p w:rsidR="00FF25FF" w:rsidDel="00B86B88" w:rsidRDefault="00FF25FF">
      <w:pPr>
        <w:pStyle w:val="Textpoznmkypodiarou"/>
        <w:rPr>
          <w:del w:id="13" w:author="autor" w:date="2016-07-06T16:04:00Z"/>
        </w:rPr>
      </w:pPr>
      <w:del w:id="14" w:author="autor" w:date="2016-07-06T16:04:00Z">
        <w:r w:rsidDel="00B86B88">
          <w:rPr>
            <w:rStyle w:val="Odkaznapoznmkupodiarou"/>
          </w:rPr>
          <w:footnoteRef/>
        </w:r>
        <w:r w:rsidDel="00B86B88">
          <w:delText xml:space="preserve"> </w:delText>
        </w:r>
        <w:r w:rsidR="006E5B78" w:rsidRPr="00590546" w:rsidDel="00B86B88">
          <w:rPr>
            <w:rFonts w:asciiTheme="minorHAnsi" w:hAnsiTheme="minorHAnsi" w:cstheme="minorHAnsi"/>
            <w:sz w:val="18"/>
            <w:szCs w:val="18"/>
          </w:rPr>
          <w:delText>Nehodiace sa prečiarknuť</w:delText>
        </w:r>
      </w:del>
    </w:p>
  </w:footnote>
  <w:footnote w:id="4">
    <w:p w:rsidR="006E5B78" w:rsidDel="00B86B88" w:rsidRDefault="006E5B78">
      <w:pPr>
        <w:pStyle w:val="Textpoznmkypodiarou"/>
        <w:rPr>
          <w:del w:id="19" w:author="autor" w:date="2016-07-06T16:04:00Z"/>
        </w:rPr>
      </w:pPr>
      <w:del w:id="20" w:author="autor" w:date="2016-07-06T16:04:00Z">
        <w:r w:rsidDel="00B86B88">
          <w:rPr>
            <w:rStyle w:val="Odkaznapoznmkupodiarou"/>
          </w:rPr>
          <w:footnoteRef/>
        </w:r>
        <w:r w:rsidDel="00B86B88">
          <w:delText xml:space="preserve"> </w:delText>
        </w:r>
        <w:r w:rsidRPr="00E37EE9" w:rsidDel="00B86B88">
          <w:rPr>
            <w:rFonts w:asciiTheme="minorHAnsi" w:hAnsiTheme="minorHAnsi"/>
            <w:sz w:val="18"/>
            <w:szCs w:val="18"/>
          </w:rPr>
          <w:delText>V prípade projektov financovaných z CEF sa uvedená časť vypustí</w:delText>
        </w:r>
      </w:del>
    </w:p>
  </w:footnote>
  <w:footnote w:id="5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590546">
        <w:rPr>
          <w:rFonts w:asciiTheme="minorHAnsi" w:hAnsiTheme="minorHAnsi" w:cstheme="minorHAnsi"/>
          <w:sz w:val="18"/>
          <w:szCs w:val="18"/>
        </w:rPr>
        <w:t xml:space="preserve">Dátum zodpovedajúci </w:t>
      </w:r>
      <w:r w:rsidR="00851048" w:rsidRPr="00590546">
        <w:rPr>
          <w:rFonts w:asciiTheme="minorHAnsi" w:hAnsiTheme="minorHAnsi" w:cstheme="minorHAnsi"/>
          <w:sz w:val="18"/>
          <w:szCs w:val="18"/>
        </w:rPr>
        <w:t>zadaniu</w:t>
      </w:r>
      <w:r w:rsidRPr="00590546">
        <w:rPr>
          <w:rFonts w:asciiTheme="minorHAnsi" w:hAnsiTheme="minorHAnsi" w:cstheme="minorHAnsi"/>
          <w:sz w:val="18"/>
          <w:szCs w:val="18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222" w:type="dxa"/>
      <w:tblInd w:w="675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  <w:tblLook w:val="01E0" w:firstRow="1" w:lastRow="1" w:firstColumn="1" w:lastColumn="1" w:noHBand="0" w:noVBand="0"/>
      <w:tblPrChange w:id="23" w:author="autor" w:date="2016-07-04T15:03:00Z">
        <w:tblPr>
          <w:tblW w:w="8647" w:type="dxa"/>
          <w:tblInd w:w="392" w:type="dxa"/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6" w:space="0" w:color="FFFFFF"/>
            <w:insideV w:val="single" w:sz="6" w:space="0" w:color="FFFFFF"/>
          </w:tblBorders>
          <w:tblLook w:val="01E0" w:firstRow="1" w:lastRow="1" w:firstColumn="1" w:lastColumn="1" w:noHBand="0" w:noVBand="0"/>
        </w:tblPr>
      </w:tblPrChange>
    </w:tblPr>
    <w:tblGrid>
      <w:gridCol w:w="2722"/>
      <w:gridCol w:w="1605"/>
      <w:gridCol w:w="3895"/>
      <w:tblGridChange w:id="24">
        <w:tblGrid>
          <w:gridCol w:w="2722"/>
          <w:gridCol w:w="1605"/>
          <w:gridCol w:w="4320"/>
        </w:tblGrid>
      </w:tblGridChange>
    </w:tblGrid>
    <w:tr w:rsidR="00193952" w:rsidRPr="00323138" w:rsidTr="009270E7">
      <w:tc>
        <w:tcPr>
          <w:tcW w:w="2722" w:type="dxa"/>
          <w:tcPrChange w:id="25" w:author="autor" w:date="2016-07-04T15:03:00Z">
            <w:tcPr>
              <w:tcW w:w="2722" w:type="dxa"/>
            </w:tcPr>
          </w:tcPrChange>
        </w:tcPr>
        <w:p w:rsidR="00193952" w:rsidRPr="00323138" w:rsidRDefault="00284B2A">
          <w:pPr>
            <w:pStyle w:val="Hlavika"/>
            <w:tabs>
              <w:tab w:val="clear" w:pos="4536"/>
              <w:tab w:val="center" w:pos="2506"/>
            </w:tabs>
            <w:spacing w:before="120"/>
            <w:ind w:left="-108"/>
            <w:jc w:val="both"/>
            <w:pPrChange w:id="26" w:author="autor" w:date="2016-07-04T15:03:00Z">
              <w:pPr>
                <w:pStyle w:val="Hlavika"/>
                <w:spacing w:before="120"/>
                <w:ind w:left="-108"/>
                <w:jc w:val="both"/>
              </w:pPr>
            </w:pPrChange>
          </w:pPr>
          <w:r>
            <w:rPr>
              <w:noProof/>
            </w:rPr>
            <w:drawing>
              <wp:inline distT="0" distB="0" distL="0" distR="0" wp14:anchorId="3783F726" wp14:editId="5CAD315D">
                <wp:extent cx="762000" cy="617231"/>
                <wp:effectExtent l="0" t="0" r="0" b="0"/>
                <wp:docPr id="22" name="Obrázok 22" descr="Logo E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E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5479" cy="620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B624D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C211946" wp14:editId="4CD37A81">
                    <wp:simplePos x="0" y="0"/>
                    <wp:positionH relativeFrom="column">
                      <wp:posOffset>-110490</wp:posOffset>
                    </wp:positionH>
                    <wp:positionV relativeFrom="paragraph">
                      <wp:posOffset>-470535</wp:posOffset>
                    </wp:positionV>
                    <wp:extent cx="5715000" cy="257175"/>
                    <wp:effectExtent l="635" t="0" r="0" b="1905"/>
                    <wp:wrapNone/>
                    <wp:docPr id="7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0" cy="25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66C7F8A0" id="Rectangle 2" o:spid="_x0000_s1026" style="position:absolute;margin-left:-8.7pt;margin-top:-37.05pt;width:450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" stroked="f"/>
                </w:pict>
              </mc:Fallback>
            </mc:AlternateContent>
          </w:r>
          <w:r w:rsidR="00C127B1">
            <w:t xml:space="preserve">    </w:t>
          </w:r>
        </w:p>
      </w:tc>
      <w:tc>
        <w:tcPr>
          <w:tcW w:w="1605" w:type="dxa"/>
          <w:tcPrChange w:id="27" w:author="autor" w:date="2016-07-04T15:03:00Z">
            <w:tcPr>
              <w:tcW w:w="1605" w:type="dxa"/>
            </w:tcPr>
          </w:tcPrChange>
        </w:tcPr>
        <w:p w:rsidR="00193952" w:rsidRPr="00323138" w:rsidRDefault="00193952" w:rsidP="00B014B4">
          <w:pPr>
            <w:pStyle w:val="Hlavika"/>
            <w:spacing w:before="120"/>
            <w:jc w:val="center"/>
          </w:pPr>
        </w:p>
      </w:tc>
      <w:tc>
        <w:tcPr>
          <w:tcW w:w="3895" w:type="dxa"/>
          <w:tcPrChange w:id="28" w:author="autor" w:date="2016-07-04T15:03:00Z">
            <w:tcPr>
              <w:tcW w:w="4320" w:type="dxa"/>
            </w:tcPr>
          </w:tcPrChange>
        </w:tcPr>
        <w:p w:rsidR="00193952" w:rsidRPr="00323138" w:rsidRDefault="00284B2A" w:rsidP="00B014B4">
          <w:pPr>
            <w:pStyle w:val="Hlavika"/>
            <w:spacing w:before="120"/>
            <w:jc w:val="right"/>
          </w:pPr>
          <w:del w:id="29" w:author="autor" w:date="2016-07-04T15:02:00Z">
            <w:r w:rsidDel="009270E7">
              <w:rPr>
                <w:noProof/>
              </w:rPr>
              <w:drawing>
                <wp:inline distT="0" distB="0" distL="0" distR="0" wp14:anchorId="691A1774" wp14:editId="2902AC56">
                  <wp:extent cx="2085975" cy="619125"/>
                  <wp:effectExtent l="0" t="0" r="9525" b="9525"/>
                  <wp:docPr id="23" name="Obrázok 23" descr="C:\Users\bumbalova\AppData\Local\Microsoft\Windows\Temporary Internet Files\Content.Outlook\DCYU1WR5\Logo_Master_SK_Ho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5" descr="C:\Users\bumbalova\AppData\Local\Microsoft\Windows\Temporary Internet Files\Content.Outlook\DCYU1WR5\Logo_Master_SK_Ho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  <w:ins w:id="30" w:author="autor" w:date="2016-07-04T15:02:00Z">
            <w:r w:rsidR="009270E7">
              <w:rPr>
                <w:noProof/>
                <w:color w:val="1F497D"/>
              </w:rPr>
              <w:drawing>
                <wp:inline distT="0" distB="0" distL="0" distR="0" wp14:anchorId="2F82883E" wp14:editId="3DB17D87">
                  <wp:extent cx="2019300" cy="581025"/>
                  <wp:effectExtent l="0" t="0" r="0" b="9525"/>
                  <wp:docPr id="24" name="Obrázok 24" descr="cid:image002.jpg@01D1C177.B1E8D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jpg@01D1C177.B1E8D4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ins>
        </w:p>
      </w:tc>
    </w:tr>
  </w:tbl>
  <w:p w:rsidR="009F6C81" w:rsidRDefault="009F6C8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6368FD"/>
    <w:rsid w:val="00674AC1"/>
    <w:rsid w:val="0069165A"/>
    <w:rsid w:val="006B142F"/>
    <w:rsid w:val="006B150B"/>
    <w:rsid w:val="006E5B78"/>
    <w:rsid w:val="00752FA8"/>
    <w:rsid w:val="007664C2"/>
    <w:rsid w:val="00820FD8"/>
    <w:rsid w:val="00840B76"/>
    <w:rsid w:val="00851048"/>
    <w:rsid w:val="00875C17"/>
    <w:rsid w:val="00882CE0"/>
    <w:rsid w:val="009270E7"/>
    <w:rsid w:val="009406F4"/>
    <w:rsid w:val="009A3A0A"/>
    <w:rsid w:val="009B2AB7"/>
    <w:rsid w:val="009F0338"/>
    <w:rsid w:val="009F6C81"/>
    <w:rsid w:val="00B624DB"/>
    <w:rsid w:val="00B80D68"/>
    <w:rsid w:val="00B86B88"/>
    <w:rsid w:val="00B9766F"/>
    <w:rsid w:val="00BD761C"/>
    <w:rsid w:val="00C127B1"/>
    <w:rsid w:val="00C457CF"/>
    <w:rsid w:val="00C84D16"/>
    <w:rsid w:val="00CF6482"/>
    <w:rsid w:val="00D16D24"/>
    <w:rsid w:val="00D73EFD"/>
    <w:rsid w:val="00E37EE9"/>
    <w:rsid w:val="00E63825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C5BCA418-473F-4691-8063-01905754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cid:image001.jpg@01D1CDFD.35F873B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B230E-3998-4489-9ED2-FEF27207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autor</cp:lastModifiedBy>
  <cp:revision>19</cp:revision>
  <dcterms:created xsi:type="dcterms:W3CDTF">2013-08-30T07:10:00Z</dcterms:created>
  <dcterms:modified xsi:type="dcterms:W3CDTF">2016-07-06T14:05:00Z</dcterms:modified>
</cp:coreProperties>
</file>